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18EBA" w14:textId="44B938AC" w:rsidR="00904CFD" w:rsidRPr="000C5734" w:rsidRDefault="00904CFD" w:rsidP="00904CFD">
      <w:pPr>
        <w:pStyle w:val="3GPPHeader"/>
        <w:rPr>
          <w:highlight w:val="yellow"/>
          <w:lang w:val="en-US"/>
        </w:rPr>
      </w:pPr>
      <w:r w:rsidRPr="000C5734">
        <w:rPr>
          <w:lang w:val="en-US"/>
        </w:rPr>
        <w:t>3GPP TSG RAN WG1 Meeting AH 1801</w:t>
      </w:r>
      <w:r w:rsidRPr="000C5734">
        <w:rPr>
          <w:lang w:val="en-US"/>
        </w:rPr>
        <w:tab/>
      </w:r>
      <w:r w:rsidRPr="000520AF">
        <w:rPr>
          <w:lang w:val="en-US"/>
        </w:rPr>
        <w:t>R1-180</w:t>
      </w:r>
      <w:r w:rsidR="000520AF" w:rsidRPr="000520AF">
        <w:rPr>
          <w:lang w:val="en-US"/>
        </w:rPr>
        <w:t>0692</w:t>
      </w:r>
    </w:p>
    <w:p w14:paraId="000D46B9" w14:textId="77777777" w:rsidR="00904CFD" w:rsidRPr="007679B0" w:rsidRDefault="00904CFD" w:rsidP="00904CFD">
      <w:pPr>
        <w:pStyle w:val="3GPPHeader"/>
        <w:rPr>
          <w:lang w:val="en-US"/>
        </w:rPr>
      </w:pPr>
      <w:r w:rsidRPr="000C5734">
        <w:rPr>
          <w:lang w:val="en-US"/>
        </w:rPr>
        <w:t>Vancouver, Canada, January 22nd – 26th, 2018</w:t>
      </w:r>
    </w:p>
    <w:p w14:paraId="185ECFD2" w14:textId="77777777" w:rsidR="00904CFD" w:rsidRPr="00CE0424"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7D72F1BF" w:rsidR="00904CFD" w:rsidRPr="00327997" w:rsidRDefault="00904CFD" w:rsidP="00904CFD">
      <w:pPr>
        <w:pStyle w:val="3GPPHeader"/>
      </w:pPr>
      <w:r w:rsidRPr="00327997">
        <w:t>Title:</w:t>
      </w:r>
      <w:r w:rsidRPr="00327997">
        <w:tab/>
      </w:r>
      <w:r w:rsidR="00910736">
        <w:t>Extension of PRB bundling for DL</w:t>
      </w:r>
    </w:p>
    <w:p w14:paraId="00EFAC0D" w14:textId="3EEA1BA0" w:rsidR="00904CFD" w:rsidRPr="00327997" w:rsidRDefault="00904CFD" w:rsidP="00904CFD">
      <w:pPr>
        <w:pStyle w:val="3GPPHeader"/>
      </w:pPr>
      <w:r w:rsidRPr="00327997">
        <w:t>Agenda Item:</w:t>
      </w:r>
      <w:r w:rsidRPr="00327997">
        <w:tab/>
      </w:r>
      <w:r w:rsidRPr="009E581A">
        <w:t>7.2.</w:t>
      </w:r>
      <w:r w:rsidR="00910736">
        <w:t>1.4</w:t>
      </w:r>
      <w:r w:rsidR="003A2161">
        <w:t xml:space="preserve"> </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bookmarkStart w:id="0" w:name="_GoBack"/>
      <w:bookmarkEnd w:id="0"/>
    </w:p>
    <w:p w14:paraId="0748FD5D" w14:textId="300D707E" w:rsidR="008D10E2" w:rsidRDefault="008D10E2" w:rsidP="00BF7642">
      <w:pPr>
        <w:pStyle w:val="BodyText"/>
      </w:pPr>
      <w:r w:rsidRPr="0036514D">
        <w:t xml:space="preserve">In this contribution, we discuss </w:t>
      </w:r>
      <w:r w:rsidR="008C2913">
        <w:t>a minor correctio</w:t>
      </w:r>
      <w:r w:rsidR="009E581A">
        <w:t>s of</w:t>
      </w:r>
      <w:r>
        <w:t xml:space="preserve"> </w:t>
      </w:r>
      <w:r w:rsidRPr="0036514D">
        <w:t>aspects related</w:t>
      </w:r>
      <w:r w:rsidR="008C2913">
        <w:t xml:space="preserve"> to data scrambling</w:t>
      </w:r>
      <w:r>
        <w:t xml:space="preserve">. </w:t>
      </w:r>
      <w:r w:rsidR="009E581A">
        <w:t>The corrections and proposals are based on</w:t>
      </w:r>
      <w:r>
        <w:t xml:space="preserve"> the latest version of TS</w:t>
      </w:r>
      <w:r w:rsidR="009E581A">
        <w:t xml:space="preserve"> </w:t>
      </w:r>
      <w:r>
        <w:t>38</w:t>
      </w:r>
      <w:r w:rsidR="009E581A">
        <w:t>.</w:t>
      </w:r>
      <w:r>
        <w:t xml:space="preserve">211. </w:t>
      </w:r>
    </w:p>
    <w:p w14:paraId="482E86A5" w14:textId="0108D243" w:rsidR="00BC41F8" w:rsidRDefault="00F84853" w:rsidP="002C0280">
      <w:pPr>
        <w:pStyle w:val="Heading1"/>
      </w:pPr>
      <w:r>
        <w:t>PRG definition</w:t>
      </w:r>
    </w:p>
    <w:p w14:paraId="1E1306D6" w14:textId="4756D95E" w:rsidR="00F84853" w:rsidRDefault="00F84853" w:rsidP="00F84853">
      <w:bookmarkStart w:id="1" w:name="_Toc503266417"/>
      <w:bookmarkEnd w:id="1"/>
      <w:r>
        <w:t>In TS 38.214</w:t>
      </w:r>
      <w:r w:rsidR="00EB1EAA">
        <w:t xml:space="preserve">, the </w:t>
      </w:r>
      <w:r>
        <w:t xml:space="preserve">PRB bundling is described in frequency domain only, although </w:t>
      </w:r>
      <w:r w:rsidR="00A734C7">
        <w:t xml:space="preserve">TB </w:t>
      </w:r>
      <w:r>
        <w:t>repetition</w:t>
      </w:r>
      <w:r w:rsidR="0076732C">
        <w:t xml:space="preserve"> across 2,4 or 8 slots</w:t>
      </w:r>
      <w:r>
        <w:t xml:space="preserve"> is supported. It is beneficial for channel estimation if the PRB bundling can also extends across </w:t>
      </w:r>
      <w:r w:rsidR="0076732C">
        <w:t xml:space="preserve">these </w:t>
      </w:r>
      <w:r>
        <w:t xml:space="preserve">slots so that the UE can, if desired, utilize the DMRS channel estimates from multiple slots to enhance the estimates. On the other hand, there are cases where the gNB would like to change the precoder from slot to slot in order to maximize the spatial diversity gain, if the CSI is not accurate, e.g. polarization co-phasing information is outdated. </w:t>
      </w:r>
    </w:p>
    <w:p w14:paraId="5AF9FA2F" w14:textId="44ABEE39" w:rsidR="00F84853" w:rsidRDefault="00F84853" w:rsidP="00F84853">
      <w:r>
        <w:t xml:space="preserve">Whether precoder cycling over time is used depends on the CSI availability at the gNB and thus need to change dynamically. </w:t>
      </w:r>
    </w:p>
    <w:p w14:paraId="7C7E457C" w14:textId="55D54393" w:rsidR="00F84853" w:rsidRDefault="00F84853" w:rsidP="00F84853">
      <w:r>
        <w:t>Therefore, we propose to extend the concept of a “PRG” to also cover the time domain. A PRG is thus extended from {2,4,</w:t>
      </w:r>
      <w:r w:rsidRPr="008D056F">
        <w:rPr>
          <w:rFonts w:asciiTheme="majorHAnsi" w:hAnsiTheme="majorHAnsi"/>
          <w:lang w:val="en-US"/>
        </w:rPr>
        <w:t xml:space="preserve"> </w:t>
      </w:r>
      <w:r>
        <w:rPr>
          <w:rFonts w:asciiTheme="majorHAnsi" w:hAnsiTheme="majorHAnsi"/>
          <w:lang w:val="en-US"/>
        </w:rPr>
        <w:t>scheduled BW</w:t>
      </w:r>
      <w:r>
        <w:t xml:space="preserve">} RB in frequency to also include </w:t>
      </w:r>
      <w:r w:rsidR="0076732C">
        <w:t>{1,2,4,8}</w:t>
      </w:r>
      <w:r>
        <w:t xml:space="preserve"> slots in time domain.</w:t>
      </w:r>
    </w:p>
    <w:p w14:paraId="42FFD0FD" w14:textId="5A38DA05" w:rsidR="00F84853" w:rsidRDefault="00F84853" w:rsidP="00F84853">
      <w:pPr>
        <w:pStyle w:val="Proposal"/>
      </w:pPr>
      <w:r>
        <w:t>Extend the definition of a PRG to also include the time domain</w:t>
      </w:r>
      <w:r w:rsidR="0076732C">
        <w:t xml:space="preserve"> across {1,2,4,8} slots</w:t>
      </w:r>
      <w:r>
        <w:t>.</w:t>
      </w:r>
    </w:p>
    <w:p w14:paraId="007A4C2B" w14:textId="37352348" w:rsidR="00F84853" w:rsidRDefault="00F84853" w:rsidP="00DB7696">
      <w:pPr>
        <w:rPr>
          <w:color w:val="000000"/>
        </w:rPr>
      </w:pPr>
      <w:r>
        <w:rPr>
          <w:lang w:val="en-US"/>
        </w:rPr>
        <w:t xml:space="preserve">If Proposal 1 is adopted, the specification impact is </w:t>
      </w:r>
      <w:r w:rsidR="00B83B9B">
        <w:rPr>
          <w:lang w:val="en-US"/>
        </w:rPr>
        <w:t>limited to extending the</w:t>
      </w:r>
      <w:r w:rsidR="00FB0EC0">
        <w:rPr>
          <w:lang w:val="en-US"/>
        </w:rPr>
        <w:t xml:space="preserve"> higher layer</w:t>
      </w:r>
      <w:r w:rsidR="00B83B9B">
        <w:rPr>
          <w:lang w:val="en-US"/>
        </w:rPr>
        <w:t xml:space="preserve"> parameter </w:t>
      </w:r>
      <w:r w:rsidR="00B83B9B" w:rsidRPr="0048482F">
        <w:rPr>
          <w:i/>
          <w:color w:val="000000"/>
        </w:rPr>
        <w:t>pdsch-BundleSize</w:t>
      </w:r>
      <w:r w:rsidR="00B83B9B">
        <w:rPr>
          <w:i/>
          <w:color w:val="000000"/>
        </w:rPr>
        <w:t xml:space="preserve"> </w:t>
      </w:r>
      <w:r w:rsidR="00B83B9B">
        <w:rPr>
          <w:color w:val="000000"/>
        </w:rPr>
        <w:t xml:space="preserve">to also </w:t>
      </w:r>
      <w:r w:rsidR="0076732C">
        <w:rPr>
          <w:color w:val="000000"/>
        </w:rPr>
        <w:t>include the number of slots.</w:t>
      </w:r>
      <w:r w:rsidR="00B83B9B">
        <w:rPr>
          <w:color w:val="000000"/>
        </w:rPr>
        <w:t xml:space="preserve"> </w:t>
      </w:r>
    </w:p>
    <w:p w14:paraId="10FC9230" w14:textId="39E866ED" w:rsidR="000E0472" w:rsidRDefault="000E0472" w:rsidP="000E0472">
      <w:pPr>
        <w:pStyle w:val="Proposal"/>
      </w:pPr>
      <w:r w:rsidRPr="00354010">
        <w:t xml:space="preserve">Make the following </w:t>
      </w:r>
      <w:r>
        <w:rPr>
          <w:color w:val="FF0000"/>
          <w:u w:val="single"/>
        </w:rPr>
        <w:t xml:space="preserve">extensions </w:t>
      </w:r>
      <w:r>
        <w:t>in TS 382,14 section 5.1.2.3</w:t>
      </w:r>
      <w:r w:rsidRPr="00354010">
        <w:t xml:space="preserve"> in </w:t>
      </w:r>
      <w:r>
        <w:t>38.214 and inform RAN2 about the associated update to the RRC parameter signalling</w:t>
      </w:r>
      <w:r w:rsidRPr="00354010">
        <w:t>:</w:t>
      </w:r>
    </w:p>
    <w:p w14:paraId="4480FDAD" w14:textId="77777777" w:rsidR="000E0472" w:rsidRDefault="000E0472" w:rsidP="000E0472">
      <w:r w:rsidRPr="00354010">
        <w:rPr>
          <w:highlight w:val="yellow"/>
        </w:rPr>
        <w:t>&gt;&gt;&gt;&gt;&gt;&gt;&gt;&gt;&gt;&gt;&gt;&gt; Start text proposal &gt;&gt;&gt;&gt;&gt;&gt;&gt;&gt;&gt;&gt;&gt;&gt;</w:t>
      </w:r>
    </w:p>
    <w:p w14:paraId="107A5F63" w14:textId="7DE95D57" w:rsidR="00A201B9" w:rsidDel="000E0472" w:rsidRDefault="00A201B9" w:rsidP="00DB7696">
      <w:pPr>
        <w:rPr>
          <w:del w:id="2" w:author="Mattias Frenne" w:date="2018-01-10T17:54:00Z"/>
          <w:color w:val="000000"/>
        </w:rPr>
      </w:pPr>
    </w:p>
    <w:p w14:paraId="7CAECE89" w14:textId="77803BFD" w:rsidR="000403A0" w:rsidRDefault="000403A0" w:rsidP="00DB7696">
      <w:pPr>
        <w:rPr>
          <w:color w:val="000000"/>
        </w:rPr>
      </w:pPr>
    </w:p>
    <w:p w14:paraId="183769E6" w14:textId="69684F86" w:rsidR="000403A0" w:rsidRPr="0048482F" w:rsidRDefault="000403A0" w:rsidP="000403A0">
      <w:pPr>
        <w:rPr>
          <w:color w:val="000000"/>
        </w:rPr>
      </w:pPr>
      <w:r w:rsidRPr="0048482F">
        <w:rPr>
          <w:color w:val="000000"/>
        </w:rPr>
        <w:t>A UE may assume that precoding granularity is multiple resource blocks in the frequency domain</w:t>
      </w:r>
      <w:ins w:id="3" w:author="Mattias Frenne" w:date="2018-01-10T17:46:00Z">
        <w:r>
          <w:rPr>
            <w:color w:val="000000"/>
          </w:rPr>
          <w:t xml:space="preserve"> and one or multiple slots in time domain</w:t>
        </w:r>
      </w:ins>
      <w:r w:rsidRPr="0048482F">
        <w:rPr>
          <w:color w:val="000000"/>
        </w:rPr>
        <w:t xml:space="preserve">. </w:t>
      </w:r>
    </w:p>
    <w:p w14:paraId="20E651AE" w14:textId="40E0BE0D" w:rsidR="000403A0" w:rsidRPr="0048482F" w:rsidRDefault="000403A0" w:rsidP="000403A0">
      <w:pPr>
        <w:rPr>
          <w:color w:val="000000"/>
        </w:rPr>
      </w:pPr>
      <w:ins w:id="4" w:author="Mattias Frenne" w:date="2018-01-10T17:46:00Z">
        <w:r>
          <w:rPr>
            <w:color w:val="000000"/>
          </w:rPr>
          <w:t>In frequency domain, p</w:t>
        </w:r>
      </w:ins>
      <w:del w:id="5" w:author="Mattias Frenne" w:date="2018-01-10T17:46:00Z">
        <w:r w:rsidRPr="0048482F" w:rsidDel="000403A0">
          <w:rPr>
            <w:color w:val="000000"/>
          </w:rPr>
          <w:delText>P</w:delText>
        </w:r>
      </w:del>
      <w:r w:rsidRPr="0048482F">
        <w:rPr>
          <w:color w:val="000000"/>
        </w:rPr>
        <w:t xml:space="preserve">recoding Resource Block Group (PRGs) of size </w:t>
      </w:r>
      <w:r w:rsidRPr="0048482F">
        <w:rPr>
          <w:color w:val="000000"/>
          <w:position w:val="-10"/>
        </w:rPr>
        <w:object w:dxaOrig="560" w:dyaOrig="300" w14:anchorId="5F279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3" o:title=""/>
          </v:shape>
          <o:OLEObject Type="Embed" ProgID="Equation.3" ShapeID="_x0000_i1025" DrawAspect="Content" ObjectID="_1577270017" r:id="rId14"/>
        </w:object>
      </w:r>
      <w:r w:rsidRPr="0048482F">
        <w:rPr>
          <w:color w:val="000000"/>
        </w:rPr>
        <w:t xml:space="preserve">partition the carrier bandwidth part </w:t>
      </w:r>
      <w:r w:rsidRPr="0048482F">
        <w:rPr>
          <w:i/>
          <w:color w:val="000000"/>
        </w:rPr>
        <w:t>i</w:t>
      </w:r>
      <w:r w:rsidRPr="0048482F">
        <w:rPr>
          <w:color w:val="000000"/>
        </w:rPr>
        <w:t xml:space="preserve"> and each PRG consists of consecutive PRBs, which can be one of the values among {2, 4, scheduled bandwidth}. </w:t>
      </w:r>
    </w:p>
    <w:p w14:paraId="3ED851BC" w14:textId="6848BE7F" w:rsidR="000403A0" w:rsidRPr="0048482F" w:rsidRDefault="000403A0" w:rsidP="000403A0">
      <w:pPr>
        <w:rPr>
          <w:color w:val="000000"/>
        </w:rPr>
      </w:pPr>
      <w:r w:rsidRPr="0048482F">
        <w:rPr>
          <w:color w:val="000000"/>
        </w:rPr>
        <w:t>If a UE is configured with PRG of “scheduled BW”, the UE is not expected to be scheduled with non-contiguous resource allocation.</w:t>
      </w:r>
    </w:p>
    <w:p w14:paraId="0BC464C1" w14:textId="77777777" w:rsidR="000403A0" w:rsidRPr="0048482F" w:rsidRDefault="000403A0" w:rsidP="000403A0">
      <w:pPr>
        <w:rPr>
          <w:color w:val="000000"/>
        </w:rPr>
      </w:pPr>
      <w:r w:rsidRPr="0048482F">
        <w:rPr>
          <w:color w:val="000000"/>
        </w:rPr>
        <w:t xml:space="preserve">The PRG for each carrier bandwidth part is configured by the higher layer parameter </w:t>
      </w:r>
      <w:r w:rsidRPr="0048482F">
        <w:rPr>
          <w:i/>
          <w:color w:val="000000"/>
        </w:rPr>
        <w:t>prbBundling</w:t>
      </w:r>
      <w:r w:rsidRPr="0048482F">
        <w:rPr>
          <w:color w:val="000000"/>
        </w:rPr>
        <w:t xml:space="preserve"> and </w:t>
      </w:r>
      <w:r w:rsidRPr="0048482F">
        <w:rPr>
          <w:i/>
          <w:color w:val="000000"/>
        </w:rPr>
        <w:t>pdsch-BundleSsize</w:t>
      </w:r>
      <w:r w:rsidRPr="0048482F">
        <w:rPr>
          <w:color w:val="000000"/>
        </w:rPr>
        <w:t>, otherwise the PRG size is equal to 2 PRBs.</w:t>
      </w:r>
    </w:p>
    <w:p w14:paraId="0859F039" w14:textId="17E98748" w:rsidR="000403A0" w:rsidRPr="0048482F" w:rsidRDefault="000403A0" w:rsidP="000403A0">
      <w:pPr>
        <w:rPr>
          <w:color w:val="000000"/>
        </w:rPr>
      </w:pPr>
      <w:r w:rsidRPr="0048482F">
        <w:rPr>
          <w:color w:val="000000"/>
        </w:rPr>
        <w:t>The first PRG size</w:t>
      </w:r>
      <w:ins w:id="6" w:author="Mattias Frenne" w:date="2018-01-10T17:47:00Z">
        <w:r w:rsidR="000E0472">
          <w:rPr>
            <w:color w:val="000000"/>
          </w:rPr>
          <w:t xml:space="preserve"> in frequency domain</w:t>
        </w:r>
      </w:ins>
      <w:r w:rsidRPr="0048482F">
        <w:rPr>
          <w:color w:val="000000"/>
        </w:rPr>
        <w:t xml:space="preserve"> is given by </w:t>
      </w:r>
      <w:r w:rsidRPr="0048482F">
        <w:rPr>
          <w:color w:val="000000"/>
          <w:position w:val="-12"/>
        </w:rPr>
        <w:object w:dxaOrig="2120" w:dyaOrig="360" w14:anchorId="0D91DDE6">
          <v:shape id="_x0000_i1026" type="#_x0000_t75" style="width:105.75pt;height:18pt" o:ole="">
            <v:imagedata r:id="rId15" o:title=""/>
          </v:shape>
          <o:OLEObject Type="Embed" ProgID="Equation.3" ShapeID="_x0000_i1026" DrawAspect="Content" ObjectID="_1577270018" r:id="rId16"/>
        </w:object>
      </w:r>
      <w:r w:rsidRPr="0048482F">
        <w:rPr>
          <w:color w:val="000000"/>
        </w:rPr>
        <w:t xml:space="preserve">and the last PRG size given by </w:t>
      </w:r>
      <w:r w:rsidRPr="0048482F">
        <w:rPr>
          <w:color w:val="000000"/>
          <w:position w:val="-12"/>
        </w:rPr>
        <w:object w:dxaOrig="2439" w:dyaOrig="360" w14:anchorId="2FFA77C7">
          <v:shape id="_x0000_i1027" type="#_x0000_t75" style="width:122.25pt;height:18pt" o:ole="">
            <v:imagedata r:id="rId17" o:title=""/>
          </v:shape>
          <o:OLEObject Type="Embed" ProgID="Equation.3" ShapeID="_x0000_i1027" DrawAspect="Content" ObjectID="_1577270019" r:id="rId18"/>
        </w:object>
      </w:r>
      <w:r w:rsidRPr="0048482F">
        <w:rPr>
          <w:color w:val="000000"/>
        </w:rPr>
        <w:t>.</w:t>
      </w:r>
    </w:p>
    <w:p w14:paraId="7D615F58" w14:textId="191B0C12" w:rsidR="000403A0" w:rsidRPr="0048482F" w:rsidRDefault="000403A0" w:rsidP="000403A0">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is set to ‘ON’, the higher-layer parameter </w:t>
      </w:r>
      <w:r w:rsidRPr="0048482F">
        <w:rPr>
          <w:i/>
          <w:color w:val="000000"/>
        </w:rPr>
        <w:t>pdsch-BundleSize</w:t>
      </w:r>
      <w:r w:rsidRPr="0048482F">
        <w:rPr>
          <w:color w:val="000000"/>
        </w:rPr>
        <w:t xml:space="preserve"> configures two sets of PRG values, the first set includes one or two PRG values among {2,4, scheduled bandwidth}</w:t>
      </w:r>
      <w:ins w:id="7" w:author="Mattias Frenne" w:date="2018-01-10T17:48:00Z">
        <w:r w:rsidR="000E0472">
          <w:rPr>
            <w:color w:val="000000"/>
          </w:rPr>
          <w:t xml:space="preserve"> in frequency domain and </w:t>
        </w:r>
      </w:ins>
      <w:ins w:id="8" w:author="Mattias Frenne" w:date="2018-01-10T17:49:00Z">
        <w:r w:rsidR="000E0472">
          <w:rPr>
            <w:color w:val="000000"/>
          </w:rPr>
          <w:t xml:space="preserve">one PRG value from </w:t>
        </w:r>
      </w:ins>
      <w:ins w:id="9" w:author="Mattias Frenne" w:date="2018-01-10T17:48:00Z">
        <w:r w:rsidR="000E0472">
          <w:rPr>
            <w:color w:val="000000"/>
          </w:rPr>
          <w:t>{1,..,</w:t>
        </w:r>
      </w:ins>
      <w:r w:rsidRPr="0048482F">
        <w:rPr>
          <w:color w:val="000000"/>
        </w:rPr>
        <w:t>,</w:t>
      </w:r>
      <w:ins w:id="10" w:author="Mattias Frenne" w:date="2018-01-10T17:48:00Z">
        <w:r w:rsidR="000E0472" w:rsidRPr="000E0472">
          <w:rPr>
            <w:i/>
            <w:color w:val="000000"/>
          </w:rPr>
          <w:t xml:space="preserve"> </w:t>
        </w:r>
        <w:r w:rsidR="000E0472" w:rsidRPr="00C62C5E">
          <w:rPr>
            <w:i/>
            <w:color w:val="000000"/>
          </w:rPr>
          <w:t>aggregation-factor-DL</w:t>
        </w:r>
        <w:r w:rsidR="000E0472">
          <w:rPr>
            <w:i/>
            <w:color w:val="000000"/>
          </w:rPr>
          <w:t xml:space="preserve">} </w:t>
        </w:r>
        <w:r w:rsidR="000E0472">
          <w:rPr>
            <w:color w:val="000000"/>
          </w:rPr>
          <w:t>in time domain</w:t>
        </w:r>
      </w:ins>
      <w:r w:rsidRPr="0048482F">
        <w:rPr>
          <w:color w:val="000000"/>
        </w:rPr>
        <w:t xml:space="preserve"> and the second set includes one PRG value</w:t>
      </w:r>
      <w:ins w:id="11" w:author="Mattias Frenne" w:date="2018-01-10T17:48:00Z">
        <w:r w:rsidR="000E0472">
          <w:rPr>
            <w:color w:val="000000"/>
          </w:rPr>
          <w:t xml:space="preserve"> in frequency and time domain respectively</w:t>
        </w:r>
      </w:ins>
      <w:ins w:id="12" w:author="Mattias Frenne" w:date="2018-01-10T17:49:00Z">
        <w:r w:rsidR="000E0472">
          <w:rPr>
            <w:color w:val="000000"/>
          </w:rPr>
          <w:t xml:space="preserve"> from the same set of values</w:t>
        </w:r>
      </w:ins>
      <w:r w:rsidRPr="0048482F">
        <w:rPr>
          <w:color w:val="000000"/>
        </w:rPr>
        <w:t xml:space="preserve">. </w:t>
      </w:r>
    </w:p>
    <w:p w14:paraId="1B93AC5B" w14:textId="06D48CCB" w:rsidR="000403A0" w:rsidRPr="0048482F" w:rsidRDefault="000403A0" w:rsidP="000403A0">
      <w:pPr>
        <w:pStyle w:val="B1"/>
      </w:pPr>
      <w:r>
        <w:lastRenderedPageBreak/>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‘0’, the UE shall use the PRG value</w:t>
      </w:r>
      <w:ins w:id="13" w:author="Mattias Frenne" w:date="2018-01-10T17:49:00Z">
        <w:r w:rsidR="000E0472">
          <w:t>s</w:t>
        </w:r>
      </w:ins>
      <w:r w:rsidRPr="0048482F">
        <w:t xml:space="preserve"> </w:t>
      </w:r>
      <w:ins w:id="14" w:author="Mattias Frenne" w:date="2018-01-10T17:51:00Z">
        <w:r w:rsidR="000E0472">
          <w:t xml:space="preserve">for frequency and time respectively </w:t>
        </w:r>
      </w:ins>
      <w:r w:rsidRPr="0048482F">
        <w:t xml:space="preserve">from the second set of PRG values. </w:t>
      </w:r>
    </w:p>
    <w:p w14:paraId="0B47DC6E" w14:textId="3EDF9423" w:rsidR="000403A0" w:rsidRPr="0048482F" w:rsidRDefault="000403A0" w:rsidP="000403A0">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‘1’ and one value </w:t>
      </w:r>
      <w:ins w:id="15" w:author="Mattias Frenne" w:date="2018-01-10T17:51:00Z">
        <w:r w:rsidR="000E0472">
          <w:t xml:space="preserve">for frequency and time respectively </w:t>
        </w:r>
      </w:ins>
      <w:r w:rsidRPr="0048482F">
        <w:t>is configured for the first set of PRG values, the UE shall use th</w:t>
      </w:r>
      <w:ins w:id="16" w:author="Mattias Frenne" w:date="2018-01-10T17:51:00Z">
        <w:r w:rsidR="000E0472">
          <w:t>ese</w:t>
        </w:r>
      </w:ins>
      <w:del w:id="17" w:author="Mattias Frenne" w:date="2018-01-10T17:51:00Z">
        <w:r w:rsidRPr="0048482F" w:rsidDel="000E0472">
          <w:delText>is</w:delText>
        </w:r>
      </w:del>
      <w:r w:rsidRPr="0048482F">
        <w:t xml:space="preserve"> PRG value</w:t>
      </w:r>
      <w:ins w:id="18" w:author="Mattias Frenne" w:date="2018-01-10T17:51:00Z">
        <w:r w:rsidR="000E0472">
          <w:t>s</w:t>
        </w:r>
      </w:ins>
      <w:r w:rsidRPr="0048482F">
        <w:t xml:space="preserve">. </w:t>
      </w:r>
    </w:p>
    <w:p w14:paraId="5EE0125E" w14:textId="29ACC561" w:rsidR="000403A0" w:rsidRPr="0048482F" w:rsidRDefault="000403A0" w:rsidP="000403A0">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‘1’ and two values are configured for the</w:t>
      </w:r>
      <w:ins w:id="19" w:author="Mattias Frenne" w:date="2018-01-10T17:52:00Z">
        <w:r w:rsidR="000E0472">
          <w:t xml:space="preserve"> frequency in the</w:t>
        </w:r>
      </w:ins>
      <w:r w:rsidRPr="0048482F">
        <w:t xml:space="preserve"> first set of PRG values as (2, scheduled BW) or (4, scheduled BW), the PRG </w:t>
      </w:r>
      <w:ins w:id="20" w:author="Mattias Frenne" w:date="2018-01-10T17:52:00Z">
        <w:r w:rsidR="000E0472">
          <w:t xml:space="preserve">in frequency </w:t>
        </w:r>
      </w:ins>
      <w:r w:rsidRPr="0048482F">
        <w:t>is determined based on the minimum number of contiguous scheduled PRBs as:</w:t>
      </w:r>
    </w:p>
    <w:p w14:paraId="552D9902" w14:textId="77777777" w:rsidR="000403A0" w:rsidRPr="0048482F" w:rsidRDefault="000403A0" w:rsidP="000403A0">
      <w:pPr>
        <w:pStyle w:val="B2"/>
      </w:pPr>
      <w:r>
        <w:rPr>
          <w:lang w:eastAsia="ko-KR"/>
        </w:rPr>
        <w:t>-</w:t>
      </w:r>
      <w:r>
        <w:rPr>
          <w:lang w:eastAsia="ko-KR"/>
        </w:rPr>
        <w:tab/>
      </w:r>
      <w:r w:rsidRPr="0048482F">
        <w:rPr>
          <w:lang w:eastAsia="ko-KR"/>
        </w:rPr>
        <w:t xml:space="preserve">The </w:t>
      </w:r>
      <w:r w:rsidRPr="0048482F">
        <w:rPr>
          <w:rFonts w:hint="eastAsia"/>
          <w:lang w:eastAsia="ko-KR"/>
        </w:rPr>
        <w:t>UE is not expected</w:t>
      </w:r>
      <w:r w:rsidRPr="0048482F">
        <w:rPr>
          <w:lang w:eastAsia="ko-KR"/>
        </w:rPr>
        <w:t xml:space="preserve"> to be configured with </w:t>
      </w:r>
      <w:r w:rsidRPr="0048482F">
        <w:rPr>
          <w:rFonts w:hint="eastAsia"/>
          <w:lang w:eastAsia="ko-KR"/>
        </w:rPr>
        <w:t>(2,</w:t>
      </w:r>
      <w:r w:rsidRPr="0048482F">
        <w:rPr>
          <w:lang w:eastAsia="ko-KR"/>
        </w:rPr>
        <w:t xml:space="preserve"> </w:t>
      </w:r>
      <w:r w:rsidRPr="0048482F">
        <w:rPr>
          <w:rFonts w:hint="eastAsia"/>
          <w:lang w:eastAsia="ko-KR"/>
        </w:rPr>
        <w:t>4)</w:t>
      </w:r>
      <w:r w:rsidRPr="0048482F">
        <w:rPr>
          <w:lang w:eastAsia="ko-KR"/>
        </w:rPr>
        <w:t>.</w:t>
      </w:r>
    </w:p>
    <w:p w14:paraId="5153BB0A" w14:textId="488EADAA" w:rsidR="000403A0" w:rsidRPr="0048482F" w:rsidRDefault="000403A0" w:rsidP="000403A0">
      <w:pPr>
        <w:pStyle w:val="B1"/>
      </w:pPr>
      <w:r>
        <w:t>-</w:t>
      </w:r>
      <w:r>
        <w:tab/>
      </w:r>
      <w:r w:rsidRPr="0048482F">
        <w:t xml:space="preserve">If the scheduled PRBs are contiguous and the size of the scheduled PRBs is larger than </w:t>
      </w:r>
      <w:r w:rsidRPr="0048482F">
        <w:rPr>
          <w:position w:val="-12"/>
        </w:rPr>
        <w:object w:dxaOrig="859" w:dyaOrig="360" w14:anchorId="36D1E21D">
          <v:shape id="_x0000_i1028" type="#_x0000_t75" style="width:42.75pt;height:18pt" o:ole="">
            <v:imagedata r:id="rId19" o:title=""/>
          </v:shape>
          <o:OLEObject Type="Embed" ProgID="Equation.3" ShapeID="_x0000_i1028" DrawAspect="Content" ObjectID="_1577270020" r:id="rId20"/>
        </w:object>
      </w:r>
      <w:r w:rsidRPr="0048482F">
        <w:rPr>
          <w:i/>
        </w:rPr>
        <w:t xml:space="preserve">, </w:t>
      </w:r>
      <w:r w:rsidRPr="0048482F">
        <w:t xml:space="preserve">the PRG </w:t>
      </w:r>
      <w:ins w:id="21" w:author="Mattias Frenne" w:date="2018-01-10T17:52:00Z">
        <w:r w:rsidR="000E0472">
          <w:t xml:space="preserve">in frequency </w:t>
        </w:r>
      </w:ins>
      <w:r w:rsidRPr="0048482F">
        <w:t>is the same as the scheduled bandwidth, otherwise, the PRG</w:t>
      </w:r>
      <w:ins w:id="22" w:author="Mattias Frenne" w:date="2018-01-10T17:53:00Z">
        <w:r w:rsidR="000E0472">
          <w:t xml:space="preserve"> in frequency</w:t>
        </w:r>
      </w:ins>
      <w:r w:rsidRPr="0048482F">
        <w:t xml:space="preserve"> is set to the remaining configured value of 2 or 4, respectively.</w:t>
      </w:r>
    </w:p>
    <w:p w14:paraId="143B5C42" w14:textId="3231CC3A" w:rsidR="000403A0" w:rsidRPr="0048482F" w:rsidRDefault="000403A0" w:rsidP="000403A0">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is set to ‘OFF’, the PRG value</w:t>
      </w:r>
      <w:ins w:id="23" w:author="Mattias Frenne" w:date="2018-01-10T17:53:00Z">
        <w:r w:rsidR="000E0472">
          <w:rPr>
            <w:color w:val="000000"/>
          </w:rPr>
          <w:t xml:space="preserve">s </w:t>
        </w:r>
        <w:r w:rsidR="000E0472">
          <w:t>for frequency and time respectively</w:t>
        </w:r>
      </w:ins>
      <w:r w:rsidRPr="0048482F">
        <w:rPr>
          <w:color w:val="000000"/>
        </w:rPr>
        <w:t xml:space="preserve"> </w:t>
      </w:r>
      <w:ins w:id="24" w:author="Mattias Frenne" w:date="2018-01-10T17:53:00Z">
        <w:r w:rsidR="000E0472">
          <w:rPr>
            <w:color w:val="000000"/>
          </w:rPr>
          <w:t>are</w:t>
        </w:r>
      </w:ins>
      <w:del w:id="25" w:author="Mattias Frenne" w:date="2018-01-10T17:53:00Z">
        <w:r w:rsidRPr="0048482F" w:rsidDel="000E0472">
          <w:rPr>
            <w:color w:val="000000"/>
          </w:rPr>
          <w:delText>is</w:delText>
        </w:r>
      </w:del>
      <w:r w:rsidRPr="0048482F">
        <w:rPr>
          <w:color w:val="000000"/>
        </w:rPr>
        <w:t xml:space="preserve"> configured by the higher-layer parameter </w:t>
      </w:r>
      <w:r w:rsidRPr="0048482F">
        <w:rPr>
          <w:i/>
          <w:color w:val="000000"/>
        </w:rPr>
        <w:t>pdschBundleSize</w:t>
      </w:r>
      <w:r w:rsidRPr="0048482F">
        <w:rPr>
          <w:color w:val="000000"/>
        </w:rPr>
        <w:t xml:space="preserve">. </w:t>
      </w:r>
    </w:p>
    <w:p w14:paraId="444EF97D" w14:textId="77777777" w:rsidR="000403A0" w:rsidRPr="0048482F" w:rsidRDefault="000403A0" w:rsidP="000403A0">
      <w:pPr>
        <w:rPr>
          <w:color w:val="000000"/>
        </w:rPr>
      </w:pPr>
      <w:r w:rsidRPr="0048482F">
        <w:rPr>
          <w:color w:val="000000"/>
        </w:rPr>
        <w:t xml:space="preserve">When a UE is configured with RBG = 2, the UE is not expected to be configured with </w:t>
      </w:r>
      <w:r w:rsidRPr="0048482F">
        <w:rPr>
          <w:color w:val="000000"/>
          <w:position w:val="-10"/>
        </w:rPr>
        <w:object w:dxaOrig="560" w:dyaOrig="300" w14:anchorId="2CDC3DB1">
          <v:shape id="_x0000_i1029" type="#_x0000_t75" style="width:28.5pt;height:15pt" o:ole="">
            <v:imagedata r:id="rId13" o:title=""/>
          </v:shape>
          <o:OLEObject Type="Embed" ProgID="Equation.3" ShapeID="_x0000_i1029" DrawAspect="Content" ObjectID="_1577270021" r:id="rId21"/>
        </w:object>
      </w:r>
      <w:r w:rsidRPr="0048482F">
        <w:rPr>
          <w:color w:val="000000"/>
        </w:rPr>
        <w:t>= 4.</w:t>
      </w:r>
    </w:p>
    <w:p w14:paraId="0D8A42B6" w14:textId="77777777" w:rsidR="000403A0" w:rsidRDefault="000403A0" w:rsidP="00DB7696">
      <w:pPr>
        <w:rPr>
          <w:color w:val="000000"/>
        </w:rPr>
      </w:pPr>
    </w:p>
    <w:p w14:paraId="44193917" w14:textId="77777777" w:rsidR="00851E0B" w:rsidRDefault="00851E0B" w:rsidP="00DB7696">
      <w:pPr>
        <w:rPr>
          <w:color w:val="000000"/>
        </w:rPr>
      </w:pPr>
    </w:p>
    <w:p w14:paraId="7A3559C3" w14:textId="08C15C1F" w:rsidR="000E0472" w:rsidRDefault="000E0472" w:rsidP="000E0472">
      <w:r w:rsidRPr="00354010">
        <w:rPr>
          <w:highlight w:val="yellow"/>
        </w:rPr>
        <w:t xml:space="preserve">&gt;&gt;&gt;&gt;&gt;&gt;&gt;&gt;&gt;&gt;&gt;&gt; </w:t>
      </w:r>
      <w:r>
        <w:rPr>
          <w:highlight w:val="yellow"/>
        </w:rPr>
        <w:t>End</w:t>
      </w:r>
      <w:r w:rsidRPr="00354010">
        <w:rPr>
          <w:highlight w:val="yellow"/>
        </w:rPr>
        <w:t xml:space="preserve"> text proposal &gt;&gt;&gt;&gt;&gt;&gt;&gt;&gt;&gt;&gt;&gt;&gt;</w:t>
      </w:r>
    </w:p>
    <w:p w14:paraId="6D7723AB" w14:textId="77777777" w:rsidR="00A201B9" w:rsidRDefault="00A201B9" w:rsidP="00DB7696">
      <w:pPr>
        <w:rPr>
          <w:color w:val="000000"/>
        </w:rPr>
      </w:pPr>
    </w:p>
    <w:p w14:paraId="539B3CD4" w14:textId="0EE0AE0A" w:rsidR="0030272D" w:rsidRDefault="0030272D" w:rsidP="00DB7696">
      <w:pPr>
        <w:rPr>
          <w:color w:val="000000"/>
        </w:rPr>
      </w:pPr>
    </w:p>
    <w:p w14:paraId="5C816908" w14:textId="77777777" w:rsidR="0030272D" w:rsidRDefault="0030272D" w:rsidP="00DB7696">
      <w:pPr>
        <w:rPr>
          <w:color w:val="000000"/>
        </w:rPr>
      </w:pPr>
    </w:p>
    <w:p w14:paraId="29060B50" w14:textId="15F5A7AE" w:rsidR="00B83B9B" w:rsidRDefault="00B83B9B" w:rsidP="00DB7696">
      <w:pPr>
        <w:rPr>
          <w:lang w:val="en-US"/>
        </w:rPr>
      </w:pPr>
    </w:p>
    <w:p w14:paraId="480BA536" w14:textId="77777777" w:rsidR="00B83B9B" w:rsidRPr="00B83B9B" w:rsidRDefault="00B83B9B" w:rsidP="00DB7696">
      <w:pPr>
        <w:rPr>
          <w:lang w:val="en-US"/>
        </w:rPr>
      </w:pPr>
    </w:p>
    <w:p w14:paraId="3BC9304B" w14:textId="658092BD" w:rsidR="003A7EF3" w:rsidRPr="00CE0424" w:rsidRDefault="003A7EF3">
      <w:pPr>
        <w:pStyle w:val="Reference"/>
        <w:numPr>
          <w:ilvl w:val="0"/>
          <w:numId w:val="0"/>
        </w:numPr>
      </w:pPr>
    </w:p>
    <w:sectPr w:rsidR="003A7EF3" w:rsidRPr="00CE0424"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39ADB" w14:textId="77777777" w:rsidR="00C961F0" w:rsidRDefault="00C961F0">
      <w:r>
        <w:separator/>
      </w:r>
    </w:p>
  </w:endnote>
  <w:endnote w:type="continuationSeparator" w:id="0">
    <w:p w14:paraId="3B6228D8" w14:textId="77777777" w:rsidR="00C961F0" w:rsidRDefault="00C9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51773D2F" w:rsidR="00AC4658" w:rsidRDefault="00AC46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2D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2D9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6B09C" w14:textId="77777777" w:rsidR="00C961F0" w:rsidRDefault="00C961F0">
      <w:r>
        <w:separator/>
      </w:r>
    </w:p>
  </w:footnote>
  <w:footnote w:type="continuationSeparator" w:id="0">
    <w:p w14:paraId="414A0EAC" w14:textId="77777777" w:rsidR="00C961F0" w:rsidRDefault="00C96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AC4658" w:rsidRDefault="00AC46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27"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B5024FB"/>
    <w:multiLevelType w:val="hybridMultilevel"/>
    <w:tmpl w:val="F29CE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13"/>
  </w:num>
  <w:num w:numId="15">
    <w:abstractNumId w:val="14"/>
  </w:num>
  <w:num w:numId="16">
    <w:abstractNumId w:val="32"/>
  </w:num>
  <w:num w:numId="17">
    <w:abstractNumId w:val="26"/>
  </w:num>
  <w:num w:numId="18">
    <w:abstractNumId w:val="4"/>
  </w:num>
  <w:num w:numId="19">
    <w:abstractNumId w:val="30"/>
  </w:num>
  <w:num w:numId="20">
    <w:abstractNumId w:val="7"/>
  </w:num>
  <w:num w:numId="21">
    <w:abstractNumId w:val="24"/>
  </w:num>
  <w:num w:numId="22">
    <w:abstractNumId w:val="23"/>
  </w:num>
  <w:num w:numId="23">
    <w:abstractNumId w:val="9"/>
  </w:num>
  <w:num w:numId="24">
    <w:abstractNumId w:val="17"/>
  </w:num>
  <w:num w:numId="25">
    <w:abstractNumId w:val="29"/>
  </w:num>
  <w:num w:numId="26">
    <w:abstractNumId w:val="28"/>
  </w:num>
  <w:num w:numId="27">
    <w:abstractNumId w:val="27"/>
  </w:num>
  <w:num w:numId="28">
    <w:abstractNumId w:val="19"/>
  </w:num>
  <w:num w:numId="29">
    <w:abstractNumId w:val="5"/>
  </w:num>
  <w:num w:numId="30">
    <w:abstractNumId w:val="6"/>
  </w:num>
  <w:num w:numId="31">
    <w:abstractNumId w:val="8"/>
  </w:num>
  <w:num w:numId="32">
    <w:abstractNumId w:val="25"/>
  </w:num>
  <w:num w:numId="33">
    <w:abstractNumId w:val="33"/>
  </w:num>
  <w:num w:numId="3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1ECE"/>
    <w:rsid w:val="00002A37"/>
    <w:rsid w:val="00003F5E"/>
    <w:rsid w:val="00006446"/>
    <w:rsid w:val="00006512"/>
    <w:rsid w:val="00006896"/>
    <w:rsid w:val="00007CDC"/>
    <w:rsid w:val="00011B28"/>
    <w:rsid w:val="00015D15"/>
    <w:rsid w:val="00016613"/>
    <w:rsid w:val="00016F17"/>
    <w:rsid w:val="00017ECF"/>
    <w:rsid w:val="00021F7C"/>
    <w:rsid w:val="00022AD0"/>
    <w:rsid w:val="0002564D"/>
    <w:rsid w:val="00025ECA"/>
    <w:rsid w:val="00030B30"/>
    <w:rsid w:val="000325B8"/>
    <w:rsid w:val="00034C15"/>
    <w:rsid w:val="00035802"/>
    <w:rsid w:val="00036BA1"/>
    <w:rsid w:val="000403A0"/>
    <w:rsid w:val="00040596"/>
    <w:rsid w:val="00042009"/>
    <w:rsid w:val="000422E2"/>
    <w:rsid w:val="00042754"/>
    <w:rsid w:val="00042F22"/>
    <w:rsid w:val="000444EF"/>
    <w:rsid w:val="000520AF"/>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C165A"/>
    <w:rsid w:val="000C1AEB"/>
    <w:rsid w:val="000C25AD"/>
    <w:rsid w:val="000C2E19"/>
    <w:rsid w:val="000C4C24"/>
    <w:rsid w:val="000D0D07"/>
    <w:rsid w:val="000D1880"/>
    <w:rsid w:val="000D4797"/>
    <w:rsid w:val="000E0472"/>
    <w:rsid w:val="000E0527"/>
    <w:rsid w:val="000E1E92"/>
    <w:rsid w:val="000E77B8"/>
    <w:rsid w:val="000F06D6"/>
    <w:rsid w:val="000F0EB1"/>
    <w:rsid w:val="000F1106"/>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170AB"/>
    <w:rsid w:val="001219F5"/>
    <w:rsid w:val="00121A20"/>
    <w:rsid w:val="0012377F"/>
    <w:rsid w:val="00124314"/>
    <w:rsid w:val="00126B27"/>
    <w:rsid w:val="00126B4A"/>
    <w:rsid w:val="00127A16"/>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85834"/>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3FC0"/>
    <w:rsid w:val="001C6D57"/>
    <w:rsid w:val="001D4B47"/>
    <w:rsid w:val="001D51BA"/>
    <w:rsid w:val="001D56AE"/>
    <w:rsid w:val="001D6342"/>
    <w:rsid w:val="001D6D53"/>
    <w:rsid w:val="001E0DEF"/>
    <w:rsid w:val="001E2560"/>
    <w:rsid w:val="001E58E2"/>
    <w:rsid w:val="001E7AED"/>
    <w:rsid w:val="001F2DB2"/>
    <w:rsid w:val="001F36BE"/>
    <w:rsid w:val="001F3916"/>
    <w:rsid w:val="001F54C5"/>
    <w:rsid w:val="001F5D72"/>
    <w:rsid w:val="001F662C"/>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2D99"/>
    <w:rsid w:val="00223FCB"/>
    <w:rsid w:val="002252C3"/>
    <w:rsid w:val="00225C54"/>
    <w:rsid w:val="00230765"/>
    <w:rsid w:val="002319E4"/>
    <w:rsid w:val="00233A9F"/>
    <w:rsid w:val="00235632"/>
    <w:rsid w:val="00235872"/>
    <w:rsid w:val="00241559"/>
    <w:rsid w:val="002435B3"/>
    <w:rsid w:val="002451ED"/>
    <w:rsid w:val="002458EB"/>
    <w:rsid w:val="002465C9"/>
    <w:rsid w:val="00247E38"/>
    <w:rsid w:val="002500C8"/>
    <w:rsid w:val="00257543"/>
    <w:rsid w:val="002611E7"/>
    <w:rsid w:val="002617E7"/>
    <w:rsid w:val="00264228"/>
    <w:rsid w:val="00264334"/>
    <w:rsid w:val="0026473E"/>
    <w:rsid w:val="002650C6"/>
    <w:rsid w:val="00266214"/>
    <w:rsid w:val="00267C83"/>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6227"/>
    <w:rsid w:val="00296F44"/>
    <w:rsid w:val="0029777D"/>
    <w:rsid w:val="002A055E"/>
    <w:rsid w:val="002A1D4E"/>
    <w:rsid w:val="002A2869"/>
    <w:rsid w:val="002A4F9F"/>
    <w:rsid w:val="002B1994"/>
    <w:rsid w:val="002B1A1F"/>
    <w:rsid w:val="002B24D6"/>
    <w:rsid w:val="002B6176"/>
    <w:rsid w:val="002C0280"/>
    <w:rsid w:val="002C0B86"/>
    <w:rsid w:val="002C1610"/>
    <w:rsid w:val="002C41E6"/>
    <w:rsid w:val="002C4CEA"/>
    <w:rsid w:val="002D071A"/>
    <w:rsid w:val="002D34B2"/>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272D"/>
    <w:rsid w:val="0030501F"/>
    <w:rsid w:val="00307BA1"/>
    <w:rsid w:val="003108CC"/>
    <w:rsid w:val="00310DE0"/>
    <w:rsid w:val="00311702"/>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4E4"/>
    <w:rsid w:val="003477B1"/>
    <w:rsid w:val="00356A14"/>
    <w:rsid w:val="00357380"/>
    <w:rsid w:val="003602D9"/>
    <w:rsid w:val="003604CE"/>
    <w:rsid w:val="0036056F"/>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161"/>
    <w:rsid w:val="003A2223"/>
    <w:rsid w:val="003A246A"/>
    <w:rsid w:val="003A26C7"/>
    <w:rsid w:val="003A2A0F"/>
    <w:rsid w:val="003A45A1"/>
    <w:rsid w:val="003A4A33"/>
    <w:rsid w:val="003A5B0A"/>
    <w:rsid w:val="003A6BAC"/>
    <w:rsid w:val="003A7EF3"/>
    <w:rsid w:val="003B159C"/>
    <w:rsid w:val="003B2549"/>
    <w:rsid w:val="003B369F"/>
    <w:rsid w:val="003B36A3"/>
    <w:rsid w:val="003B7FE5"/>
    <w:rsid w:val="003C11C8"/>
    <w:rsid w:val="003C2702"/>
    <w:rsid w:val="003C2945"/>
    <w:rsid w:val="003C3069"/>
    <w:rsid w:val="003C4F2A"/>
    <w:rsid w:val="003C7806"/>
    <w:rsid w:val="003D064E"/>
    <w:rsid w:val="003D109F"/>
    <w:rsid w:val="003D2275"/>
    <w:rsid w:val="003D2478"/>
    <w:rsid w:val="003D3C45"/>
    <w:rsid w:val="003D3E76"/>
    <w:rsid w:val="003D5B1F"/>
    <w:rsid w:val="003E15FA"/>
    <w:rsid w:val="003E55E4"/>
    <w:rsid w:val="003E74E3"/>
    <w:rsid w:val="003E7670"/>
    <w:rsid w:val="003F05C7"/>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17AA"/>
    <w:rsid w:val="00452CAC"/>
    <w:rsid w:val="00453967"/>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B306B"/>
    <w:rsid w:val="004B7C0C"/>
    <w:rsid w:val="004C3898"/>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4755"/>
    <w:rsid w:val="00534B59"/>
    <w:rsid w:val="00534E6D"/>
    <w:rsid w:val="00536759"/>
    <w:rsid w:val="00537C62"/>
    <w:rsid w:val="0054282F"/>
    <w:rsid w:val="00546774"/>
    <w:rsid w:val="00546970"/>
    <w:rsid w:val="00554192"/>
    <w:rsid w:val="00554D21"/>
    <w:rsid w:val="00554E19"/>
    <w:rsid w:val="00555386"/>
    <w:rsid w:val="0056121F"/>
    <w:rsid w:val="00565404"/>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602"/>
    <w:rsid w:val="005D1746"/>
    <w:rsid w:val="005D321A"/>
    <w:rsid w:val="005D5882"/>
    <w:rsid w:val="005E385F"/>
    <w:rsid w:val="005E5B81"/>
    <w:rsid w:val="005F2CB1"/>
    <w:rsid w:val="005F3025"/>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663A"/>
    <w:rsid w:val="00726EA6"/>
    <w:rsid w:val="00727208"/>
    <w:rsid w:val="00727680"/>
    <w:rsid w:val="007320B8"/>
    <w:rsid w:val="007348B1"/>
    <w:rsid w:val="00734AAF"/>
    <w:rsid w:val="00735F4D"/>
    <w:rsid w:val="007362A6"/>
    <w:rsid w:val="00736D7D"/>
    <w:rsid w:val="00737FB0"/>
    <w:rsid w:val="00740E58"/>
    <w:rsid w:val="00742802"/>
    <w:rsid w:val="0074315E"/>
    <w:rsid w:val="0074459E"/>
    <w:rsid w:val="007445A0"/>
    <w:rsid w:val="0074524B"/>
    <w:rsid w:val="00747D8B"/>
    <w:rsid w:val="00751228"/>
    <w:rsid w:val="00753486"/>
    <w:rsid w:val="007550B2"/>
    <w:rsid w:val="007571E1"/>
    <w:rsid w:val="007604B2"/>
    <w:rsid w:val="00761B49"/>
    <w:rsid w:val="0076299E"/>
    <w:rsid w:val="00763983"/>
    <w:rsid w:val="00764180"/>
    <w:rsid w:val="00765281"/>
    <w:rsid w:val="00766595"/>
    <w:rsid w:val="007666E8"/>
    <w:rsid w:val="00766BAD"/>
    <w:rsid w:val="0076732C"/>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7163"/>
    <w:rsid w:val="007D7526"/>
    <w:rsid w:val="007D7BC4"/>
    <w:rsid w:val="007E0479"/>
    <w:rsid w:val="007E4610"/>
    <w:rsid w:val="007E4715"/>
    <w:rsid w:val="007E4B43"/>
    <w:rsid w:val="007E505B"/>
    <w:rsid w:val="007E7091"/>
    <w:rsid w:val="007F0677"/>
    <w:rsid w:val="007F072E"/>
    <w:rsid w:val="007F13C4"/>
    <w:rsid w:val="007F75D5"/>
    <w:rsid w:val="00803FAE"/>
    <w:rsid w:val="008054E8"/>
    <w:rsid w:val="00805AB5"/>
    <w:rsid w:val="0080605F"/>
    <w:rsid w:val="00806EE7"/>
    <w:rsid w:val="00807786"/>
    <w:rsid w:val="00810A3F"/>
    <w:rsid w:val="008112E8"/>
    <w:rsid w:val="00811B55"/>
    <w:rsid w:val="00811FCB"/>
    <w:rsid w:val="00814DF6"/>
    <w:rsid w:val="008158D6"/>
    <w:rsid w:val="00817196"/>
    <w:rsid w:val="008235DB"/>
    <w:rsid w:val="00824AB4"/>
    <w:rsid w:val="00825C42"/>
    <w:rsid w:val="00825D25"/>
    <w:rsid w:val="00827D6F"/>
    <w:rsid w:val="00834689"/>
    <w:rsid w:val="008376AC"/>
    <w:rsid w:val="008403CE"/>
    <w:rsid w:val="00842EA5"/>
    <w:rsid w:val="008444E8"/>
    <w:rsid w:val="00844E80"/>
    <w:rsid w:val="00846FE7"/>
    <w:rsid w:val="00851E0B"/>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A8"/>
    <w:rsid w:val="008A54C7"/>
    <w:rsid w:val="008A77D8"/>
    <w:rsid w:val="008B0483"/>
    <w:rsid w:val="008B120C"/>
    <w:rsid w:val="008B4AE9"/>
    <w:rsid w:val="008B51A0"/>
    <w:rsid w:val="008B5268"/>
    <w:rsid w:val="008B592A"/>
    <w:rsid w:val="008B7B5C"/>
    <w:rsid w:val="008C0AD7"/>
    <w:rsid w:val="008C0C99"/>
    <w:rsid w:val="008C2017"/>
    <w:rsid w:val="008C2913"/>
    <w:rsid w:val="008C4958"/>
    <w:rsid w:val="008C4BAA"/>
    <w:rsid w:val="008C5641"/>
    <w:rsid w:val="008C6AE8"/>
    <w:rsid w:val="008C7573"/>
    <w:rsid w:val="008D10E2"/>
    <w:rsid w:val="008D34F1"/>
    <w:rsid w:val="008D39D8"/>
    <w:rsid w:val="008D6D1A"/>
    <w:rsid w:val="008E065E"/>
    <w:rsid w:val="008E0927"/>
    <w:rsid w:val="008E09D0"/>
    <w:rsid w:val="008E1909"/>
    <w:rsid w:val="008E5CFD"/>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736"/>
    <w:rsid w:val="00910B7D"/>
    <w:rsid w:val="00911DFB"/>
    <w:rsid w:val="009139D9"/>
    <w:rsid w:val="00914AD8"/>
    <w:rsid w:val="00916079"/>
    <w:rsid w:val="00916118"/>
    <w:rsid w:val="00917CE9"/>
    <w:rsid w:val="009208D7"/>
    <w:rsid w:val="00920BF2"/>
    <w:rsid w:val="00922010"/>
    <w:rsid w:val="00923793"/>
    <w:rsid w:val="00930CC5"/>
    <w:rsid w:val="00931BD9"/>
    <w:rsid w:val="00931E21"/>
    <w:rsid w:val="00935739"/>
    <w:rsid w:val="009368F3"/>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32D2"/>
    <w:rsid w:val="009E35DB"/>
    <w:rsid w:val="009E47A3"/>
    <w:rsid w:val="009E581A"/>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F63"/>
    <w:rsid w:val="00A201B9"/>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1B99"/>
    <w:rsid w:val="00A734C7"/>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9B2"/>
    <w:rsid w:val="00B01EA9"/>
    <w:rsid w:val="00B02AA9"/>
    <w:rsid w:val="00B02FA3"/>
    <w:rsid w:val="00B03374"/>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3B9B"/>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79B5"/>
    <w:rsid w:val="00C27C45"/>
    <w:rsid w:val="00C33B33"/>
    <w:rsid w:val="00C3719D"/>
    <w:rsid w:val="00C4445A"/>
    <w:rsid w:val="00C4762D"/>
    <w:rsid w:val="00C47FAC"/>
    <w:rsid w:val="00C54995"/>
    <w:rsid w:val="00C54D41"/>
    <w:rsid w:val="00C60783"/>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4A6E"/>
    <w:rsid w:val="00C87E79"/>
    <w:rsid w:val="00C9027A"/>
    <w:rsid w:val="00C9058E"/>
    <w:rsid w:val="00C9068E"/>
    <w:rsid w:val="00C91CE5"/>
    <w:rsid w:val="00C92663"/>
    <w:rsid w:val="00C933DA"/>
    <w:rsid w:val="00C93ABF"/>
    <w:rsid w:val="00C93C4B"/>
    <w:rsid w:val="00C944AB"/>
    <w:rsid w:val="00C95B40"/>
    <w:rsid w:val="00C961F0"/>
    <w:rsid w:val="00C97E62"/>
    <w:rsid w:val="00CA1068"/>
    <w:rsid w:val="00CA11E6"/>
    <w:rsid w:val="00CA1ED8"/>
    <w:rsid w:val="00CA2417"/>
    <w:rsid w:val="00CB1945"/>
    <w:rsid w:val="00CB1E33"/>
    <w:rsid w:val="00CB1F63"/>
    <w:rsid w:val="00CB5842"/>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5760"/>
    <w:rsid w:val="00CE7561"/>
    <w:rsid w:val="00CF1354"/>
    <w:rsid w:val="00CF3154"/>
    <w:rsid w:val="00CF3B1F"/>
    <w:rsid w:val="00CF3BF6"/>
    <w:rsid w:val="00CF625B"/>
    <w:rsid w:val="00CF687E"/>
    <w:rsid w:val="00CF74E2"/>
    <w:rsid w:val="00D030F3"/>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CA"/>
    <w:rsid w:val="00D57C7D"/>
    <w:rsid w:val="00D61AF5"/>
    <w:rsid w:val="00D6264C"/>
    <w:rsid w:val="00D62725"/>
    <w:rsid w:val="00D63449"/>
    <w:rsid w:val="00D641A6"/>
    <w:rsid w:val="00D642CA"/>
    <w:rsid w:val="00D652B5"/>
    <w:rsid w:val="00D66155"/>
    <w:rsid w:val="00D67D01"/>
    <w:rsid w:val="00D708B0"/>
    <w:rsid w:val="00D718DE"/>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377D"/>
    <w:rsid w:val="00DB7696"/>
    <w:rsid w:val="00DC2D36"/>
    <w:rsid w:val="00DC53CC"/>
    <w:rsid w:val="00DC53EF"/>
    <w:rsid w:val="00DE394D"/>
    <w:rsid w:val="00DE5608"/>
    <w:rsid w:val="00DE58D0"/>
    <w:rsid w:val="00DE654F"/>
    <w:rsid w:val="00DF0B6E"/>
    <w:rsid w:val="00DF15E0"/>
    <w:rsid w:val="00DF28E5"/>
    <w:rsid w:val="00DF37A0"/>
    <w:rsid w:val="00DF4D3E"/>
    <w:rsid w:val="00DF6E1C"/>
    <w:rsid w:val="00E02C39"/>
    <w:rsid w:val="00E110E7"/>
    <w:rsid w:val="00E11B20"/>
    <w:rsid w:val="00E125FC"/>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7C51"/>
    <w:rsid w:val="00E707F9"/>
    <w:rsid w:val="00E72EFC"/>
    <w:rsid w:val="00E758EC"/>
    <w:rsid w:val="00E76E65"/>
    <w:rsid w:val="00E77F4A"/>
    <w:rsid w:val="00E80B4C"/>
    <w:rsid w:val="00E8234C"/>
    <w:rsid w:val="00E83AA9"/>
    <w:rsid w:val="00E85928"/>
    <w:rsid w:val="00E87822"/>
    <w:rsid w:val="00E90395"/>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C27C6"/>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4853"/>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0EC0"/>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rsid w:val="002611E7"/>
    <w:pPr>
      <w:spacing w:after="180"/>
      <w:jc w:val="left"/>
    </w:pPr>
    <w:rPr>
      <w:lang w:eastAsia="en-US"/>
    </w:rPr>
  </w:style>
  <w:style w:type="paragraph" w:customStyle="1" w:styleId="B2">
    <w:name w:val="B2"/>
    <w:basedOn w:val="List2"/>
    <w:link w:val="B2Char"/>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B29276A8-5E8F-48B6-93C4-F57806D9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2</Pages>
  <Words>708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2018-01-12T12:47:00Z</dcterms:created>
  <dcterms:modified xsi:type="dcterms:W3CDTF">2018-01-12T12:47:00Z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